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334D2" w14:textId="19AB5371" w:rsidR="003D3B3A" w:rsidRDefault="003D3B3A" w:rsidP="003D3B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9"/>
      <w:bookmarkStart w:id="1" w:name="_Toc27585640"/>
      <w:bookmarkStart w:id="2" w:name="_Toc36457663"/>
      <w:bookmarkStart w:id="3" w:name="_Toc45028582"/>
      <w:bookmarkStart w:id="4" w:name="_Toc45029417"/>
      <w:bookmarkStart w:id="5" w:name="_Toc67682191"/>
      <w:bookmarkStart w:id="6" w:name="_Toc114765059"/>
      <w:bookmarkStart w:id="7" w:name="historyclause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1A412E">
        <w:rPr>
          <w:b/>
          <w:noProof/>
          <w:sz w:val="24"/>
        </w:rPr>
        <w:t>067</w:t>
      </w:r>
    </w:p>
    <w:p w14:paraId="0DEE0F8B" w14:textId="77777777" w:rsidR="003D3B3A" w:rsidRDefault="003D3B3A" w:rsidP="003D3B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3B3A" w14:paraId="53CB6417" w14:textId="77777777" w:rsidTr="001E6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70444" w14:textId="77777777" w:rsidR="003D3B3A" w:rsidRDefault="003D3B3A" w:rsidP="001E6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3B3A" w14:paraId="6EA48F11" w14:textId="77777777" w:rsidTr="001E6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BB9D2" w14:textId="77777777" w:rsidR="003D3B3A" w:rsidRDefault="003D3B3A" w:rsidP="001E6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3B3A" w14:paraId="4C8CDB32" w14:textId="77777777" w:rsidTr="001E6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180F4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6E1F4B2E" w14:textId="77777777" w:rsidTr="001E6CF3">
        <w:tc>
          <w:tcPr>
            <w:tcW w:w="142" w:type="dxa"/>
            <w:tcBorders>
              <w:left w:val="single" w:sz="4" w:space="0" w:color="auto"/>
            </w:tcBorders>
          </w:tcPr>
          <w:p w14:paraId="52C1DCBD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3E14C0" w14:textId="06179705" w:rsidR="003D3B3A" w:rsidRPr="00410371" w:rsidRDefault="003D3B3A" w:rsidP="001E6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2AEFEA3" w14:textId="77777777" w:rsidR="003D3B3A" w:rsidRDefault="003D3B3A" w:rsidP="001E6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B9AD8" w14:textId="0FDC2368" w:rsidR="003D3B3A" w:rsidRPr="00410371" w:rsidRDefault="001A412E" w:rsidP="001E6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0981</w:t>
            </w:r>
          </w:p>
        </w:tc>
        <w:tc>
          <w:tcPr>
            <w:tcW w:w="709" w:type="dxa"/>
          </w:tcPr>
          <w:p w14:paraId="21200BF7" w14:textId="77777777" w:rsidR="003D3B3A" w:rsidRDefault="003D3B3A" w:rsidP="001E6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77BEBF" w14:textId="2E079EBB" w:rsidR="003D3B3A" w:rsidRPr="00410371" w:rsidRDefault="003D3B3A" w:rsidP="001E6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922F" w14:textId="77777777" w:rsidR="003D3B3A" w:rsidRDefault="003D3B3A" w:rsidP="001E6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DE505" w14:textId="0177A909" w:rsidR="003D3B3A" w:rsidRPr="00410371" w:rsidRDefault="003D3B3A" w:rsidP="001E6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7F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87F0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7E9BF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</w:p>
        </w:tc>
      </w:tr>
      <w:tr w:rsidR="003D3B3A" w14:paraId="69E528C1" w14:textId="77777777" w:rsidTr="001E6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41B39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</w:p>
        </w:tc>
      </w:tr>
      <w:tr w:rsidR="003D3B3A" w14:paraId="5BB0D18A" w14:textId="77777777" w:rsidTr="001E6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596628" w14:textId="77777777" w:rsidR="003D3B3A" w:rsidRPr="00F25D98" w:rsidRDefault="003D3B3A" w:rsidP="001E6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3B3A" w14:paraId="693792DB" w14:textId="77777777" w:rsidTr="001E6CF3">
        <w:tc>
          <w:tcPr>
            <w:tcW w:w="9641" w:type="dxa"/>
            <w:gridSpan w:val="9"/>
          </w:tcPr>
          <w:p w14:paraId="29638023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9DB17" w14:textId="77777777" w:rsidR="003D3B3A" w:rsidRDefault="003D3B3A" w:rsidP="003D3B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3B3A" w14:paraId="70427CC2" w14:textId="77777777" w:rsidTr="001E6CF3">
        <w:tc>
          <w:tcPr>
            <w:tcW w:w="2835" w:type="dxa"/>
          </w:tcPr>
          <w:p w14:paraId="5926BAAD" w14:textId="77777777" w:rsidR="003D3B3A" w:rsidRDefault="003D3B3A" w:rsidP="001E6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D456F7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90C96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49B93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D1425F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EC2CE6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834D19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316DE2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13A9D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90DF8" w14:textId="77777777" w:rsidR="003D3B3A" w:rsidRDefault="003D3B3A" w:rsidP="003D3B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3B3A" w14:paraId="564FDBDF" w14:textId="77777777" w:rsidTr="001E6CF3">
        <w:tc>
          <w:tcPr>
            <w:tcW w:w="9640" w:type="dxa"/>
            <w:gridSpan w:val="11"/>
          </w:tcPr>
          <w:p w14:paraId="7359C7B8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7C01AFBB" w14:textId="77777777" w:rsidTr="001E6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2E7EE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88134" w14:textId="4D1EB182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NwdafRegistrationmodification yaml correction</w:t>
            </w:r>
          </w:p>
        </w:tc>
      </w:tr>
      <w:tr w:rsidR="003D3B3A" w14:paraId="78018282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67BFA546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45083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6E567C90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6CF8BC05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20354" w14:textId="2A5ADDB3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D3B3A" w14:paraId="10B69AEC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06F5925B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C7238" w14:textId="77777777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D3B3A" w14:paraId="681CC8A0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48621BA3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B1620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1CDD3E63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33499DD5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38C9F3" w14:textId="28642EE5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A83363" w14:textId="77777777" w:rsidR="003D3B3A" w:rsidRDefault="003D3B3A" w:rsidP="001E6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83B13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8F2722" w14:textId="08B32360" w:rsidR="003D3B3A" w:rsidRDefault="001A412E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3D3B3A" w14:paraId="58803687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6EAF192E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E2E9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BEDF62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C8B2A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C3BEED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7220ED14" w14:textId="77777777" w:rsidTr="001E6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8CE3B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CC8A92" w14:textId="405B5F2F" w:rsidR="003D3B3A" w:rsidRDefault="00D87F00" w:rsidP="001E6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CD46A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9DA406" w14:textId="77777777" w:rsidR="003D3B3A" w:rsidRDefault="003D3B3A" w:rsidP="001E6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A58E4" w14:textId="4E30360D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7F00">
              <w:t>8</w:t>
            </w:r>
          </w:p>
        </w:tc>
      </w:tr>
      <w:tr w:rsidR="003D3B3A" w14:paraId="08762139" w14:textId="77777777" w:rsidTr="001E6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3418B1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42508" w14:textId="77777777" w:rsidR="003D3B3A" w:rsidRDefault="003D3B3A" w:rsidP="001E6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2D5894" w14:textId="77777777" w:rsidR="003D3B3A" w:rsidRDefault="003D3B3A" w:rsidP="001E6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C1A33" w14:textId="77777777" w:rsidR="003D3B3A" w:rsidRPr="007C2097" w:rsidRDefault="003D3B3A" w:rsidP="001E6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3B3A" w14:paraId="7E610B87" w14:textId="77777777" w:rsidTr="001E6CF3">
        <w:tc>
          <w:tcPr>
            <w:tcW w:w="1843" w:type="dxa"/>
          </w:tcPr>
          <w:p w14:paraId="36E54393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E3D44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5CB9891C" w14:textId="77777777" w:rsidTr="001E6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4323A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7C265" w14:textId="3E97833D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specification (type: object) is missing in type NwdafRegistrationModification</w:t>
            </w:r>
          </w:p>
        </w:tc>
      </w:tr>
      <w:tr w:rsidR="003D3B3A" w14:paraId="3CB2E86F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DF114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67A68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51ACEEA1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BBF85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F18F3" w14:textId="6063FEE4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“type: object” is added</w:t>
            </w:r>
          </w:p>
        </w:tc>
      </w:tr>
      <w:tr w:rsidR="003D3B3A" w14:paraId="769733C3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B73D9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8321C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0EDB3B94" w14:textId="77777777" w:rsidTr="001E6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9A6A5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AC383" w14:textId="4596AD68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yaml</w:t>
            </w:r>
          </w:p>
        </w:tc>
      </w:tr>
      <w:tr w:rsidR="003D3B3A" w14:paraId="239A39E8" w14:textId="77777777" w:rsidTr="001E6CF3">
        <w:tc>
          <w:tcPr>
            <w:tcW w:w="2694" w:type="dxa"/>
            <w:gridSpan w:val="2"/>
          </w:tcPr>
          <w:p w14:paraId="0B895F15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15297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29A485F4" w14:textId="77777777" w:rsidTr="001E6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44F5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E5660" w14:textId="39A13255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3D3B3A" w14:paraId="4DCE9797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BCC1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D0D28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3F3D97C1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A5074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D2865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D34B4A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C09E3" w14:textId="77777777" w:rsidR="003D3B3A" w:rsidRDefault="003D3B3A" w:rsidP="001E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140CD7" w14:textId="77777777" w:rsidR="003D3B3A" w:rsidRDefault="003D3B3A" w:rsidP="001E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3B3A" w14:paraId="36C8E7DD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3A67F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738BD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AC5D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92F72" w14:textId="77777777" w:rsidR="003D3B3A" w:rsidRDefault="003D3B3A" w:rsidP="001E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0315" w14:textId="77777777" w:rsidR="003D3B3A" w:rsidRDefault="003D3B3A" w:rsidP="001E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B3A" w14:paraId="0431ADD4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DBB5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08119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58DD3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EA74C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51209" w14:textId="77777777" w:rsidR="003D3B3A" w:rsidRDefault="003D3B3A" w:rsidP="001E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B3A" w14:paraId="18920EA0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6473B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7522A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7E3C8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A62C9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C8333" w14:textId="77777777" w:rsidR="003D3B3A" w:rsidRDefault="003D3B3A" w:rsidP="001E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B3A" w14:paraId="4D5EE430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7D476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E7F84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</w:p>
        </w:tc>
      </w:tr>
      <w:tr w:rsidR="003D3B3A" w14:paraId="5C8AC44E" w14:textId="77777777" w:rsidTr="001E6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64DB61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0FF30" w14:textId="7A48711B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TS29503_Nudm_UECM.yaml</w:t>
            </w:r>
          </w:p>
        </w:tc>
      </w:tr>
      <w:tr w:rsidR="003D3B3A" w:rsidRPr="008863B9" w14:paraId="3F33369A" w14:textId="77777777" w:rsidTr="001E6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9C571" w14:textId="77777777" w:rsidR="003D3B3A" w:rsidRPr="008863B9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86979" w14:textId="77777777" w:rsidR="003D3B3A" w:rsidRPr="008863B9" w:rsidRDefault="003D3B3A" w:rsidP="001E6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3B3A" w14:paraId="383C3E5F" w14:textId="77777777" w:rsidTr="001E6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27E4D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406F9" w14:textId="77777777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319A07" w14:textId="77777777" w:rsidR="003D3B3A" w:rsidRDefault="003D3B3A" w:rsidP="003D3B3A">
      <w:pPr>
        <w:pStyle w:val="CRCoverPage"/>
        <w:spacing w:after="0"/>
        <w:rPr>
          <w:noProof/>
          <w:sz w:val="8"/>
          <w:szCs w:val="8"/>
        </w:rPr>
      </w:pPr>
    </w:p>
    <w:p w14:paraId="5BEEF561" w14:textId="77777777" w:rsidR="003D3B3A" w:rsidRDefault="003D3B3A" w:rsidP="003D3B3A">
      <w:pPr>
        <w:rPr>
          <w:noProof/>
        </w:rPr>
        <w:sectPr w:rsidR="003D3B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8675F" w14:textId="77777777" w:rsidR="003D3B3A" w:rsidRPr="006B5418" w:rsidRDefault="003D3B3A" w:rsidP="003D3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B29F3F" w14:textId="77777777" w:rsidR="003D3B3A" w:rsidRDefault="003D3B3A" w:rsidP="003D3B3A">
      <w:pPr>
        <w:rPr>
          <w:noProof/>
        </w:rPr>
      </w:pPr>
    </w:p>
    <w:p w14:paraId="772F6657" w14:textId="77777777" w:rsidR="005B7866" w:rsidRPr="00B06F7A" w:rsidRDefault="005B7866" w:rsidP="002C737E">
      <w:pPr>
        <w:pStyle w:val="Heading1"/>
      </w:pPr>
      <w:r w:rsidRPr="00B06F7A">
        <w:t>A.3</w:t>
      </w:r>
      <w:r w:rsidRPr="00B06F7A">
        <w:tab/>
        <w:t>Nudm_UECM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77777777" w:rsidR="005B7866" w:rsidRPr="00B06F7A" w:rsidRDefault="005B7866" w:rsidP="005B7866">
      <w:pPr>
        <w:pStyle w:val="PL"/>
      </w:pPr>
    </w:p>
    <w:p w14:paraId="5F0BED10" w14:textId="77777777" w:rsidR="003D3B3A" w:rsidRPr="003D3B3A" w:rsidRDefault="003D3B3A" w:rsidP="003D3B3A">
      <w:pPr>
        <w:pStyle w:val="PL"/>
        <w:rPr>
          <w:color w:val="0070C0"/>
          <w:lang w:eastAsia="zh-CN"/>
        </w:rPr>
      </w:pPr>
    </w:p>
    <w:p w14:paraId="67926AC8" w14:textId="77777777" w:rsidR="003D3B3A" w:rsidRPr="003D3B3A" w:rsidRDefault="003D3B3A" w:rsidP="003D3B3A">
      <w:pPr>
        <w:pStyle w:val="PL"/>
        <w:rPr>
          <w:color w:val="0070C0"/>
          <w:lang w:eastAsia="zh-CN"/>
        </w:rPr>
      </w:pPr>
      <w:r w:rsidRPr="003D3B3A">
        <w:rPr>
          <w:color w:val="0070C0"/>
          <w:lang w:eastAsia="zh-CN"/>
        </w:rPr>
        <w:t>*********text not shown for clarity*********</w:t>
      </w:r>
    </w:p>
    <w:p w14:paraId="7717710A" w14:textId="77777777" w:rsidR="003D3B3A" w:rsidRPr="003D3B3A" w:rsidRDefault="003D3B3A" w:rsidP="003D3B3A">
      <w:pPr>
        <w:pStyle w:val="PL"/>
        <w:rPr>
          <w:color w:val="0070C0"/>
          <w:lang w:eastAsia="zh-CN"/>
        </w:rPr>
      </w:pPr>
    </w:p>
    <w:p w14:paraId="3041921A" w14:textId="77777777" w:rsidR="0003749B" w:rsidRPr="00B06F7A" w:rsidRDefault="0003749B" w:rsidP="0003749B">
      <w:pPr>
        <w:pStyle w:val="PL"/>
        <w:rPr>
          <w:lang w:eastAsia="zh-CN"/>
        </w:rPr>
      </w:pPr>
    </w:p>
    <w:p w14:paraId="5A7262A6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Nwdaf</w:t>
      </w:r>
      <w:r w:rsidRPr="00B06F7A">
        <w:t>RegistrationModification:</w:t>
      </w:r>
    </w:p>
    <w:p w14:paraId="713F60F4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rPr>
          <w:rFonts w:cs="Arial" w:hint="eastAsia"/>
          <w:szCs w:val="18"/>
          <w:lang w:eastAsia="zh-CN"/>
        </w:rPr>
        <w:t>Nwdaf</w:t>
      </w:r>
      <w:r w:rsidRPr="00B06F7A">
        <w:rPr>
          <w:rFonts w:cs="Arial"/>
          <w:szCs w:val="18"/>
        </w:rPr>
        <w:t>Registration that can be modified using PATCH</w:t>
      </w:r>
    </w:p>
    <w:p w14:paraId="7B478B50" w14:textId="77777777" w:rsidR="003D3B3A" w:rsidRPr="00B06F7A" w:rsidRDefault="003D3B3A" w:rsidP="003D3B3A">
      <w:pPr>
        <w:pStyle w:val="PL"/>
        <w:rPr>
          <w:ins w:id="9" w:author="Ulrich Wiehe" w:date="2023-01-12T10:49:00Z"/>
        </w:rPr>
      </w:pPr>
      <w:ins w:id="10" w:author="Ulrich Wiehe" w:date="2023-01-12T10:49:00Z">
        <w:r w:rsidRPr="00B06F7A">
          <w:t xml:space="preserve">      type: object</w:t>
        </w:r>
      </w:ins>
    </w:p>
    <w:p w14:paraId="27776B00" w14:textId="77777777" w:rsidR="0003749B" w:rsidRPr="00B06F7A" w:rsidRDefault="0003749B" w:rsidP="0003749B">
      <w:pPr>
        <w:pStyle w:val="PL"/>
      </w:pPr>
      <w:r w:rsidRPr="00B06F7A">
        <w:t xml:space="preserve">      required:</w:t>
      </w:r>
    </w:p>
    <w:p w14:paraId="2B50AA4E" w14:textId="77777777" w:rsidR="0003749B" w:rsidRPr="00B06F7A" w:rsidRDefault="0003749B" w:rsidP="0003749B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>InstanceId</w:t>
      </w:r>
    </w:p>
    <w:p w14:paraId="50A23ADE" w14:textId="77777777" w:rsidR="0003749B" w:rsidRPr="00B06F7A" w:rsidRDefault="0003749B" w:rsidP="0003749B">
      <w:pPr>
        <w:pStyle w:val="PL"/>
      </w:pPr>
      <w:r w:rsidRPr="00B06F7A">
        <w:t xml:space="preserve">      properties:</w:t>
      </w:r>
    </w:p>
    <w:p w14:paraId="7AB929E4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nwdaf</w:t>
      </w:r>
      <w:r w:rsidRPr="00B06F7A">
        <w:t>InstanceId:</w:t>
      </w:r>
    </w:p>
    <w:p w14:paraId="2C890877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$ref: 'TS29571_CommonData.yaml#/components/schemas/NfInstanceId'</w:t>
      </w:r>
    </w:p>
    <w:p w14:paraId="201681CB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nwda</w:t>
      </w:r>
      <w:r w:rsidRPr="00B06F7A">
        <w:t>fSetId:</w:t>
      </w:r>
    </w:p>
    <w:p w14:paraId="1A7E03F1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$ref: 'TS29571_CommonData.yaml#/components/schemas/NfSetId'</w:t>
      </w:r>
    </w:p>
    <w:p w14:paraId="6F69FB0E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</w:rPr>
        <w:t>a</w:t>
      </w:r>
      <w:r w:rsidRPr="00B06F7A">
        <w:t>nalytics</w:t>
      </w:r>
      <w:r w:rsidRPr="00B06F7A">
        <w:rPr>
          <w:rFonts w:hint="eastAsia"/>
        </w:rPr>
        <w:t>Ids</w:t>
      </w:r>
      <w:r w:rsidRPr="00B06F7A">
        <w:t>:</w:t>
      </w:r>
    </w:p>
    <w:p w14:paraId="4FD1455E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</w:rPr>
        <w:t xml:space="preserve">  </w:t>
      </w:r>
      <w:r w:rsidRPr="00B06F7A">
        <w:t>type: array</w:t>
      </w:r>
    </w:p>
    <w:p w14:paraId="2A5EF59A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</w:rPr>
        <w:t xml:space="preserve">  </w:t>
      </w:r>
      <w:r w:rsidRPr="00B06F7A">
        <w:t>items:</w:t>
      </w:r>
    </w:p>
    <w:p w14:paraId="1800CF3E" w14:textId="31418D89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val="en-US"/>
        </w:rPr>
        <w:t xml:space="preserve">          </w:t>
      </w:r>
      <w:r w:rsidRPr="00B06F7A">
        <w:rPr>
          <w:rFonts w:hint="eastAsia"/>
          <w:lang w:val="en-US" w:eastAsia="zh-CN"/>
        </w:rPr>
        <w:t xml:space="preserve">  </w:t>
      </w:r>
      <w:r w:rsidRPr="00B06F7A">
        <w:rPr>
          <w:lang w:val="en-US"/>
        </w:rPr>
        <w:t>$ref: 'TS295</w:t>
      </w:r>
      <w:r w:rsidRPr="00B06F7A">
        <w:rPr>
          <w:rFonts w:hint="eastAsia"/>
          <w:lang w:val="en-US" w:eastAsia="zh-CN"/>
        </w:rPr>
        <w:t>20</w:t>
      </w:r>
      <w:r w:rsidRPr="00B06F7A">
        <w:rPr>
          <w:lang w:val="en-US"/>
        </w:rPr>
        <w:t>_Nnwdaf_AnalyticsInfo.yaml#/components/</w:t>
      </w:r>
      <w:r w:rsidRPr="00B06F7A">
        <w:rPr>
          <w:rFonts w:hint="eastAsia"/>
          <w:lang w:val="en-US" w:eastAsia="zh-CN"/>
        </w:rPr>
        <w:t>schemas</w:t>
      </w:r>
      <w:r w:rsidRPr="00B06F7A">
        <w:rPr>
          <w:lang w:val="en-US"/>
        </w:rPr>
        <w:t>/</w:t>
      </w:r>
      <w:r w:rsidRPr="00B06F7A">
        <w:rPr>
          <w:rFonts w:hint="eastAsia"/>
          <w:lang w:val="en-US" w:eastAsia="zh-CN"/>
        </w:rPr>
        <w:t>EventId</w:t>
      </w:r>
      <w:r w:rsidRPr="00B06F7A">
        <w:rPr>
          <w:lang w:val="en-US"/>
        </w:rPr>
        <w:t>'</w:t>
      </w:r>
    </w:p>
    <w:p w14:paraId="721B3D23" w14:textId="77777777" w:rsidR="0003749B" w:rsidRPr="00B06F7A" w:rsidRDefault="0003749B" w:rsidP="0003749B">
      <w:pPr>
        <w:pStyle w:val="PL"/>
      </w:pPr>
      <w:r w:rsidRPr="00B06F7A">
        <w:t xml:space="preserve">        supportedFeatures:</w:t>
      </w:r>
    </w:p>
    <w:p w14:paraId="1A0549B9" w14:textId="77777777" w:rsidR="0003749B" w:rsidRPr="00B06F7A" w:rsidRDefault="0003749B" w:rsidP="0003749B">
      <w:pPr>
        <w:pStyle w:val="PL"/>
      </w:pPr>
      <w:r w:rsidRPr="00B06F7A">
        <w:t xml:space="preserve">          $ref: 'TS29571_CommonData.yaml#/components/schemas/SupportedFeatures'</w:t>
      </w:r>
    </w:p>
    <w:p w14:paraId="57EA0829" w14:textId="177C3121" w:rsidR="0003749B" w:rsidRPr="003D3B3A" w:rsidRDefault="0003749B" w:rsidP="0003749B">
      <w:pPr>
        <w:pStyle w:val="PL"/>
        <w:rPr>
          <w:color w:val="0070C0"/>
          <w:lang w:eastAsia="zh-CN"/>
        </w:rPr>
      </w:pPr>
    </w:p>
    <w:p w14:paraId="76177492" w14:textId="46DB9F5B" w:rsidR="003D3B3A" w:rsidRPr="003D3B3A" w:rsidRDefault="003D3B3A" w:rsidP="0003749B">
      <w:pPr>
        <w:pStyle w:val="PL"/>
        <w:rPr>
          <w:color w:val="0070C0"/>
          <w:lang w:eastAsia="zh-CN"/>
        </w:rPr>
      </w:pPr>
      <w:r w:rsidRPr="003D3B3A">
        <w:rPr>
          <w:color w:val="0070C0"/>
          <w:lang w:eastAsia="zh-CN"/>
        </w:rPr>
        <w:t>*********text not shown for clarity*********</w:t>
      </w:r>
    </w:p>
    <w:p w14:paraId="38A073FF" w14:textId="7E8ECE2E" w:rsidR="003D3B3A" w:rsidRPr="003D3B3A" w:rsidRDefault="003D3B3A" w:rsidP="0003749B">
      <w:pPr>
        <w:pStyle w:val="PL"/>
        <w:rPr>
          <w:color w:val="0070C0"/>
          <w:lang w:eastAsia="zh-CN"/>
        </w:rPr>
      </w:pPr>
    </w:p>
    <w:p w14:paraId="42633BB8" w14:textId="4D2C3580" w:rsidR="006D4B51" w:rsidRPr="006B5418" w:rsidRDefault="006D4B51" w:rsidP="006D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88C507" w14:textId="77777777" w:rsidR="003D3B3A" w:rsidRPr="00B06F7A" w:rsidRDefault="003D3B3A" w:rsidP="0003749B">
      <w:pPr>
        <w:pStyle w:val="PL"/>
        <w:rPr>
          <w:lang w:eastAsia="zh-CN"/>
        </w:rPr>
      </w:pPr>
    </w:p>
    <w:bookmarkEnd w:id="7"/>
    <w:sectPr w:rsidR="003D3B3A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F7689" w14:textId="77777777" w:rsidR="005032B2" w:rsidRDefault="005032B2">
      <w:r>
        <w:separator/>
      </w:r>
    </w:p>
  </w:endnote>
  <w:endnote w:type="continuationSeparator" w:id="0">
    <w:p w14:paraId="0AD0F309" w14:textId="77777777" w:rsidR="005032B2" w:rsidRDefault="0050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3BB" w14:textId="77777777" w:rsidR="003D3B3A" w:rsidRDefault="003D3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9491" w14:textId="77777777" w:rsidR="003D3B3A" w:rsidRDefault="003D3B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5192" w14:textId="77777777" w:rsidR="003D3B3A" w:rsidRDefault="003D3B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A0228" w14:textId="77777777" w:rsidR="005032B2" w:rsidRDefault="005032B2">
      <w:r>
        <w:separator/>
      </w:r>
    </w:p>
  </w:footnote>
  <w:footnote w:type="continuationSeparator" w:id="0">
    <w:p w14:paraId="68265F92" w14:textId="77777777" w:rsidR="005032B2" w:rsidRDefault="00503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17EC" w14:textId="77777777" w:rsidR="003D3B3A" w:rsidRDefault="003D3B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E70B" w14:textId="77777777" w:rsidR="003D3B3A" w:rsidRDefault="003D3B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3EB0" w14:textId="77777777" w:rsidR="003D3B3A" w:rsidRDefault="003D3B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E53E991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41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64A137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41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12E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3971"/>
    <w:rsid w:val="003C5023"/>
    <w:rsid w:val="003C6B4C"/>
    <w:rsid w:val="003D2B87"/>
    <w:rsid w:val="003D3B3A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4B51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87F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D3B3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292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2023-01-12T10:06:00Z</dcterms:created>
  <dcterms:modified xsi:type="dcterms:W3CDTF">2023-01-23T12:12:00Z</dcterms:modified>
</cp:coreProperties>
</file>